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E0F">
        <w:rPr>
          <w:b/>
          <w:noProof/>
          <w:sz w:val="24"/>
        </w:rPr>
        <w:fldChar w:fldCharType="begin"/>
      </w:r>
      <w:r w:rsidR="00420E0F">
        <w:rPr>
          <w:b/>
          <w:noProof/>
          <w:sz w:val="24"/>
        </w:rPr>
        <w:instrText xml:space="preserve"> DOCPROPERTY  TSG/WGRef  \* MERGEFORMAT </w:instrText>
      </w:r>
      <w:r w:rsidR="00420E0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420E0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6D3BD7">
        <w:rPr>
          <w:b/>
          <w:i/>
          <w:noProof/>
          <w:sz w:val="28"/>
        </w:rPr>
        <w:t>R4-</w:t>
      </w:r>
      <w:r w:rsidR="008956BE">
        <w:rPr>
          <w:b/>
          <w:i/>
          <w:noProof/>
          <w:sz w:val="28"/>
        </w:rPr>
        <w:t>19017</w:t>
      </w:r>
      <w:r w:rsidR="008D3DBD">
        <w:rPr>
          <w:b/>
          <w:i/>
          <w:noProof/>
          <w:sz w:val="28"/>
        </w:rPr>
        <w:t>9</w:t>
      </w:r>
      <w:r w:rsidR="00A56D36">
        <w:rPr>
          <w:b/>
          <w:i/>
          <w:noProof/>
          <w:sz w:val="28"/>
        </w:rPr>
        <w:t>8</w:t>
      </w:r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1792" w:rsidP="00A56D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D3BD7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t>-</w:t>
            </w:r>
            <w:r w:rsidR="00A56D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1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6D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334A25" w:rsidP="00A56D36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proofErr w:type="spellStart"/>
            <w:r>
              <w:t>draft_CR</w:t>
            </w:r>
            <w:proofErr w:type="spellEnd"/>
            <w:r>
              <w:t xml:space="preserve"> TS 38.101-</w:t>
            </w:r>
            <w:r w:rsidR="00A56D36">
              <w:t>3</w:t>
            </w:r>
            <w:r>
              <w:t xml:space="preserve"> FR1 frequency range extension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334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334A2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0E0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66E" w:rsidRDefault="00334A25" w:rsidP="00334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Extension of FR1 to 7.125GHz to cover new unlicensed spectrum for NRU as requested by RAN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3C2C" w:rsidRDefault="00773B22" w:rsidP="0017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 range increased to 7125MHz in Table 5.1-1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C2C" w:rsidP="00334A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34A25">
              <w:rPr>
                <w:noProof/>
              </w:rPr>
              <w:t>Band definition for new UNII5 to 8 becomes problematic as it would be split in two frequency ranges. better to account for that in release 15 and enable a complter band definition covering 5GHz and 6GHz bands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773B22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5.1 General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773B2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38.521-3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773B22" w:rsidP="00A56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changes needed in 38.101-</w:t>
            </w:r>
            <w:r w:rsidR="003C2759">
              <w:rPr>
                <w:noProof/>
              </w:rPr>
              <w:t>1</w:t>
            </w:r>
            <w:r>
              <w:rPr>
                <w:noProof/>
              </w:rPr>
              <w:t xml:space="preserve"> and 38.101-</w:t>
            </w:r>
            <w:r w:rsidR="00A56D36">
              <w:rPr>
                <w:noProof/>
              </w:rPr>
              <w:t>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773B22" w:rsidRPr="00C40F13" w:rsidRDefault="00773B22" w:rsidP="00773B22">
      <w:pPr>
        <w:pStyle w:val="TH"/>
      </w:pPr>
      <w:r w:rsidRPr="00C40F13">
        <w:t>Table 5.1-1: Definition of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H"/>
            </w:pPr>
            <w:r w:rsidRPr="00C40F13">
              <w:t>Frequency range designation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H"/>
            </w:pPr>
            <w:r w:rsidRPr="00C40F13">
              <w:t xml:space="preserve">Corresponding frequency range </w:t>
            </w:r>
          </w:p>
        </w:tc>
      </w:tr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773B22">
            <w:pPr>
              <w:pStyle w:val="TAC"/>
            </w:pPr>
            <w:r w:rsidRPr="00C40F13">
              <w:t xml:space="preserve">450 MHz – </w:t>
            </w:r>
            <w:del w:id="3" w:author="Dominique Brunel" w:date="2019-02-15T19:02:00Z">
              <w:r w:rsidRPr="00C40F13" w:rsidDel="00773B22">
                <w:delText xml:space="preserve">6000 </w:delText>
              </w:r>
            </w:del>
            <w:ins w:id="4" w:author="Dominique Brunel" w:date="2019-02-15T19:02:00Z">
              <w:r>
                <w:t>7125</w:t>
              </w:r>
              <w:r w:rsidRPr="00C40F13">
                <w:t xml:space="preserve"> </w:t>
              </w:r>
            </w:ins>
            <w:r w:rsidRPr="00C40F13">
              <w:t>MHz</w:t>
            </w:r>
          </w:p>
        </w:tc>
      </w:tr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FR2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24250 MHz – 52600 MHz</w:t>
            </w:r>
          </w:p>
        </w:tc>
      </w:tr>
    </w:tbl>
    <w:p w:rsidR="00773B22" w:rsidRDefault="00773B22" w:rsidP="00773B22">
      <w:pPr>
        <w:keepNext/>
        <w:keepLines/>
        <w:spacing w:before="120"/>
        <w:outlineLvl w:val="2"/>
        <w:rPr>
          <w:rFonts w:ascii="Arial" w:hAnsi="Arial"/>
          <w:color w:val="FF0000"/>
          <w:sz w:val="28"/>
        </w:r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A69" w:rsidRDefault="00ED3A69">
      <w:r>
        <w:separator/>
      </w:r>
    </w:p>
  </w:endnote>
  <w:endnote w:type="continuationSeparator" w:id="0">
    <w:p w:rsidR="00ED3A69" w:rsidRDefault="00ED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A69" w:rsidRDefault="00ED3A69">
      <w:r>
        <w:separator/>
      </w:r>
    </w:p>
  </w:footnote>
  <w:footnote w:type="continuationSeparator" w:id="0">
    <w:p w:rsidR="00ED3A69" w:rsidRDefault="00ED3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3C1B"/>
    <w:rsid w:val="000B7FED"/>
    <w:rsid w:val="000C038A"/>
    <w:rsid w:val="000C6598"/>
    <w:rsid w:val="00145D43"/>
    <w:rsid w:val="0017766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CE"/>
    <w:rsid w:val="002B5741"/>
    <w:rsid w:val="00305409"/>
    <w:rsid w:val="00334A25"/>
    <w:rsid w:val="003609EF"/>
    <w:rsid w:val="0036231A"/>
    <w:rsid w:val="00374DD4"/>
    <w:rsid w:val="003C2759"/>
    <w:rsid w:val="003E1A36"/>
    <w:rsid w:val="00410371"/>
    <w:rsid w:val="00420E0F"/>
    <w:rsid w:val="004242F1"/>
    <w:rsid w:val="004816D7"/>
    <w:rsid w:val="004B27B7"/>
    <w:rsid w:val="004B75B7"/>
    <w:rsid w:val="00514FFD"/>
    <w:rsid w:val="0051580D"/>
    <w:rsid w:val="00547111"/>
    <w:rsid w:val="00551709"/>
    <w:rsid w:val="00592D74"/>
    <w:rsid w:val="005A6764"/>
    <w:rsid w:val="005E2C44"/>
    <w:rsid w:val="00621188"/>
    <w:rsid w:val="006257ED"/>
    <w:rsid w:val="00695808"/>
    <w:rsid w:val="006B46FB"/>
    <w:rsid w:val="006D3BD7"/>
    <w:rsid w:val="006E21FB"/>
    <w:rsid w:val="00773B22"/>
    <w:rsid w:val="00783F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56BE"/>
    <w:rsid w:val="008A45A6"/>
    <w:rsid w:val="008D3DBD"/>
    <w:rsid w:val="008F457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D36"/>
    <w:rsid w:val="00A7671C"/>
    <w:rsid w:val="00AA2CBC"/>
    <w:rsid w:val="00AC5820"/>
    <w:rsid w:val="00AD1CD8"/>
    <w:rsid w:val="00AF3C2C"/>
    <w:rsid w:val="00B258BB"/>
    <w:rsid w:val="00B67B97"/>
    <w:rsid w:val="00B968C8"/>
    <w:rsid w:val="00BA3EC5"/>
    <w:rsid w:val="00BA51D9"/>
    <w:rsid w:val="00BB5DFC"/>
    <w:rsid w:val="00BD279D"/>
    <w:rsid w:val="00BD6BB8"/>
    <w:rsid w:val="00BF5806"/>
    <w:rsid w:val="00C66BA2"/>
    <w:rsid w:val="00C95985"/>
    <w:rsid w:val="00CC5026"/>
    <w:rsid w:val="00CC68D0"/>
    <w:rsid w:val="00D03F9A"/>
    <w:rsid w:val="00D06D51"/>
    <w:rsid w:val="00D24991"/>
    <w:rsid w:val="00D41792"/>
    <w:rsid w:val="00D50255"/>
    <w:rsid w:val="00DE34CF"/>
    <w:rsid w:val="00E13F3D"/>
    <w:rsid w:val="00E34898"/>
    <w:rsid w:val="00E57C1C"/>
    <w:rsid w:val="00E61327"/>
    <w:rsid w:val="00EB09B7"/>
    <w:rsid w:val="00ED3A69"/>
    <w:rsid w:val="00EE7D7C"/>
    <w:rsid w:val="00F25D98"/>
    <w:rsid w:val="00F300FB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9638E-B8B7-4966-ABFF-769FD991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Dominique Brunel</cp:lastModifiedBy>
  <cp:revision>2</cp:revision>
  <cp:lastPrinted>1900-12-31T23:00:00Z</cp:lastPrinted>
  <dcterms:created xsi:type="dcterms:W3CDTF">2019-02-15T18:09:00Z</dcterms:created>
  <dcterms:modified xsi:type="dcterms:W3CDTF">2019-02-15T18:09:00Z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